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60E45">
        <w:rPr>
          <w:b/>
          <w:noProof/>
          <w:sz w:val="24"/>
        </w:rPr>
        <w:t>6</w:t>
      </w:r>
      <w:r w:rsidR="00F458CA">
        <w:rPr>
          <w:b/>
          <w:noProof/>
          <w:sz w:val="24"/>
        </w:rPr>
        <w:t>798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0E45" w:rsidP="00D60E45">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0E45" w:rsidP="00D60E45">
            <w:pPr>
              <w:pStyle w:val="CRCoverPage"/>
              <w:spacing w:after="0"/>
              <w:rPr>
                <w:noProof/>
              </w:rPr>
            </w:pPr>
            <w:r>
              <w:rPr>
                <w:b/>
                <w:noProof/>
                <w:sz w:val="28"/>
              </w:rPr>
              <w:t>1633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8CA" w:rsidP="00F458CA">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60E45" w:rsidP="00D60E4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58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C94" w:rsidP="00980C94">
            <w:pPr>
              <w:pStyle w:val="CRCoverPage"/>
              <w:spacing w:after="0"/>
              <w:ind w:left="100"/>
              <w:rPr>
                <w:noProof/>
              </w:rPr>
            </w:pPr>
            <w:r>
              <w:t>Handling of non-integrity protected rejects when registered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0C9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54A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54AC" w:rsidP="00F458CA">
            <w:pPr>
              <w:pStyle w:val="CRCoverPage"/>
              <w:spacing w:after="0"/>
              <w:ind w:left="100"/>
              <w:rPr>
                <w:noProof/>
              </w:rPr>
            </w:pPr>
            <w:r>
              <w:rPr>
                <w:noProof/>
              </w:rPr>
              <w:t>2019-</w:t>
            </w:r>
            <w:r w:rsidR="00F458CA">
              <w:rPr>
                <w:noProof/>
              </w:rPr>
              <w:t>10</w:t>
            </w:r>
            <w:r>
              <w:rPr>
                <w:noProof/>
              </w:rPr>
              <w:t>-</w:t>
            </w:r>
            <w:r w:rsidR="00F458CA">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54AC" w:rsidP="007054A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54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54AC" w:rsidRDefault="007054AC" w:rsidP="007054AC">
            <w:pPr>
              <w:pStyle w:val="CRCoverPage"/>
              <w:ind w:left="100"/>
              <w:rPr>
                <w:noProof/>
                <w:lang w:val="en-US"/>
              </w:rPr>
            </w:pPr>
            <w:r>
              <w:rPr>
                <w:noProof/>
                <w:lang w:val="en-US"/>
              </w:rPr>
              <w:t>5GMM supports separate registration to 5GCN over 3GPP access and non-3GPP access.</w:t>
            </w:r>
          </w:p>
          <w:p w:rsidR="007054AC" w:rsidRDefault="007054AC" w:rsidP="007054AC">
            <w:pPr>
              <w:pStyle w:val="CRCoverPage"/>
              <w:ind w:left="100"/>
              <w:rPr>
                <w:noProof/>
                <w:lang w:val="en-US"/>
              </w:rPr>
            </w:pPr>
            <w:r>
              <w:rPr>
                <w:noProof/>
              </w:rPr>
              <w:t>On h</w:t>
            </w:r>
            <w:r>
              <w:rPr>
                <w:noProof/>
                <w:lang w:val="en-US"/>
              </w:rPr>
              <w:t xml:space="preserve">andling of non-integrity protected reject messages </w:t>
            </w:r>
            <w:r w:rsidRPr="007054AC">
              <w:rPr>
                <w:noProof/>
                <w:lang w:val="en-US"/>
              </w:rPr>
              <w:t xml:space="preserve">24.501 does not </w:t>
            </w:r>
            <w:r>
              <w:rPr>
                <w:noProof/>
                <w:lang w:val="en-US"/>
              </w:rPr>
              <w:t>take into account possibility that the UE is already registered over one access.</w:t>
            </w:r>
          </w:p>
          <w:p w:rsidR="007054AC" w:rsidRDefault="007054AC" w:rsidP="007054AC">
            <w:pPr>
              <w:pStyle w:val="CRCoverPage"/>
              <w:ind w:left="100"/>
              <w:rPr>
                <w:noProof/>
                <w:lang w:val="en-US"/>
              </w:rPr>
            </w:pPr>
            <w:r>
              <w:rPr>
                <w:noProof/>
                <w:lang w:val="en-US"/>
              </w:rPr>
              <w:t>If the UE is already registered to a PLMN over one access (e.g. 3GPP access) and the UE is attempting initial registration over non-3GPP access, then it's possible that an attacker hijacts the REGISTRATION REQUEST message and sends a non-integrity protected REGISTR</w:t>
            </w:r>
            <w:r w:rsidR="007C66D2">
              <w:rPr>
                <w:noProof/>
                <w:lang w:val="en-US"/>
              </w:rPr>
              <w:t>ATION REJECT messages to the UE with cause value indicating the UE's subscription is illegal.</w:t>
            </w:r>
          </w:p>
          <w:p w:rsidR="001E41F3" w:rsidRPr="007054AC" w:rsidRDefault="007054AC" w:rsidP="007054AC">
            <w:pPr>
              <w:pStyle w:val="CRCoverPage"/>
              <w:ind w:left="100"/>
              <w:rPr>
                <w:noProof/>
                <w:lang w:val="en-US"/>
              </w:rPr>
            </w:pPr>
            <w:r>
              <w:rPr>
                <w:noProof/>
                <w:lang w:val="en-US"/>
              </w:rPr>
              <w:t>As in this case the UE, already registered over one access, can ignore non-integrity protected reject messages and should leave the cell/access point that is sending those rejects.</w:t>
            </w:r>
            <w:r w:rsidRPr="007054AC">
              <w:rPr>
                <w:noProof/>
                <w:lang w:val="en-US"/>
              </w:rPr>
              <w:t xml:space="preserve"> </w:t>
            </w:r>
            <w:r w:rsidR="007C66D2">
              <w:rPr>
                <w:noProof/>
                <w:lang w:val="en-US"/>
              </w:rPr>
              <w:t>The UE should also re-register over the access the UE is currently registered successfully.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66D2">
            <w:pPr>
              <w:pStyle w:val="CRCoverPage"/>
              <w:spacing w:after="0"/>
              <w:ind w:left="100"/>
              <w:rPr>
                <w:noProof/>
              </w:rPr>
            </w:pPr>
            <w:r>
              <w:rPr>
                <w:noProof/>
              </w:rPr>
              <w:t>Specify UE actions on reception of non-integrity protected reject message while the UE is successfully registered over another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66D2">
            <w:pPr>
              <w:pStyle w:val="CRCoverPage"/>
              <w:spacing w:after="0"/>
              <w:ind w:left="100"/>
              <w:rPr>
                <w:noProof/>
              </w:rPr>
            </w:pPr>
            <w:r>
              <w:rPr>
                <w:noProof/>
              </w:rPr>
              <w:t>The specification does not take into account scenario where the UE is successfully registered and receiving non-integrity protected rejects from an attacker.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6D2">
            <w:pPr>
              <w:pStyle w:val="CRCoverPage"/>
              <w:spacing w:after="0"/>
              <w:ind w:left="100"/>
              <w:rPr>
                <w:noProof/>
              </w:rPr>
            </w:pPr>
            <w:r>
              <w:rPr>
                <w:noProof/>
              </w:rPr>
              <w:t>5.3.20.2, 5.5.1.3.2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1412" w:rsidRDefault="007B1412" w:rsidP="007B1412">
      <w:pPr>
        <w:pStyle w:val="Heading4"/>
        <w:rPr>
          <w:lang w:eastAsia="ko-KR"/>
        </w:rPr>
      </w:pPr>
      <w:bookmarkStart w:id="3" w:name="_Toc20232586"/>
      <w:r>
        <w:rPr>
          <w:rFonts w:hint="eastAsia"/>
          <w:lang w:eastAsia="ko-KR"/>
        </w:rPr>
        <w:lastRenderedPageBreak/>
        <w:t>5</w:t>
      </w:r>
      <w:r>
        <w:rPr>
          <w:lang w:eastAsia="ko-KR"/>
        </w:rPr>
        <w:t>.3.20.2</w:t>
      </w:r>
      <w:r>
        <w:rPr>
          <w:lang w:eastAsia="ko-KR"/>
        </w:rPr>
        <w:tab/>
        <w:t>Requirements for UE in a PLMN</w:t>
      </w:r>
      <w:bookmarkEnd w:id="3"/>
    </w:p>
    <w:p w:rsidR="007B1412" w:rsidRDefault="007B1412" w:rsidP="007B1412">
      <w:r w:rsidRPr="00CC0C94">
        <w:t xml:space="preserve">The UE </w:t>
      </w:r>
      <w:r>
        <w:t>shall maintain</w:t>
      </w:r>
      <w:r w:rsidRPr="00CC0C94">
        <w:t xml:space="preserve"> </w:t>
      </w:r>
    </w:p>
    <w:p w:rsidR="007B1412" w:rsidRDefault="007B1412" w:rsidP="007B1412">
      <w:pPr>
        <w:pStyle w:val="B1"/>
      </w:pPr>
      <w:r>
        <w:t>-</w:t>
      </w:r>
      <w:r>
        <w:tab/>
      </w:r>
      <w:r w:rsidRPr="00CC0C94">
        <w:t>a list of PLMN-specific attempt counters</w:t>
      </w:r>
      <w:r>
        <w:t xml:space="preserve"> </w:t>
      </w:r>
      <w:r w:rsidRPr="00D03344">
        <w:t>(see 3GPP</w:t>
      </w:r>
      <w:r>
        <w:t> </w:t>
      </w:r>
      <w:r w:rsidRPr="00D03344" w:rsidDel="00E247F5">
        <w:t xml:space="preserve">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7B1412" w:rsidRDefault="007B1412" w:rsidP="007B1412">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7B1412" w:rsidRPr="00C807E2" w:rsidRDefault="007B1412" w:rsidP="007B1412">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7B1412" w:rsidRPr="00A16488" w:rsidRDefault="007B1412" w:rsidP="007B1412">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7B1412" w:rsidRPr="00CC0C94" w:rsidRDefault="007B1412" w:rsidP="007B1412">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7B1412" w:rsidRDefault="007B1412" w:rsidP="007B1412">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7B1412" w:rsidRDefault="007B1412" w:rsidP="007B1412">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7B1412" w:rsidRDefault="007B1412" w:rsidP="007B1412">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7B1412" w:rsidRPr="00EF5380" w:rsidRDefault="007B1412" w:rsidP="007B1412">
      <w:r w:rsidRPr="00EF5380">
        <w:t>The UE implementation-specific maximum value for any of the above counters shall not be greater than 10.</w:t>
      </w:r>
    </w:p>
    <w:p w:rsidR="007B1412" w:rsidRDefault="007B1412" w:rsidP="007B1412">
      <w:pPr>
        <w:pStyle w:val="NO"/>
      </w:pPr>
      <w:r w:rsidRPr="00EF5380">
        <w:t>NOTE</w:t>
      </w:r>
      <w:r>
        <w:t> 1</w:t>
      </w:r>
      <w:r w:rsidRPr="00EF5380">
        <w:t>:</w:t>
      </w:r>
      <w:r w:rsidRPr="00EF5380">
        <w:tab/>
        <w:t>Different counters can use different UE implementation-specific maximum values.</w:t>
      </w:r>
    </w:p>
    <w:p w:rsidR="007B1412" w:rsidRPr="00CC0C94" w:rsidRDefault="007B1412" w:rsidP="007B1412">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7B1412" w:rsidRPr="00CC0C94" w:rsidRDefault="007B1412" w:rsidP="007B1412">
      <w:pPr>
        <w:pStyle w:val="B1"/>
      </w:pPr>
      <w:r>
        <w:t>1)</w:t>
      </w:r>
      <w:r>
        <w:tab/>
        <w:t>if the 5G</w:t>
      </w:r>
      <w:r w:rsidRPr="00CC0C94">
        <w:t xml:space="preserve">MM cause value received is #3, #6 </w:t>
      </w:r>
      <w:r>
        <w:t>or #7</w:t>
      </w:r>
      <w:r w:rsidRPr="00CC0C94">
        <w:t>, and</w:t>
      </w:r>
    </w:p>
    <w:p w:rsidR="007B1412" w:rsidRDefault="007B1412" w:rsidP="007B1412">
      <w:pPr>
        <w:pStyle w:val="B2"/>
      </w:pPr>
      <w:r w:rsidRPr="00CC0C94">
        <w:t>a)</w:t>
      </w:r>
      <w:r w:rsidRPr="00CC0C94">
        <w:tab/>
        <w:t xml:space="preserve">if </w:t>
      </w:r>
      <w:r>
        <w:t xml:space="preserve">the 5GMM cause value is received over 3GPP access, </w:t>
      </w:r>
      <w:r w:rsidRPr="00CC0C94">
        <w:t xml:space="preserve">the UE shall: </w:t>
      </w:r>
    </w:p>
    <w:p w:rsidR="00F458CA" w:rsidRDefault="00F458CA">
      <w:pPr>
        <w:pStyle w:val="B3"/>
        <w:rPr>
          <w:ins w:id="4" w:author="mtk1" w:date="2019-10-10T11:19:00Z"/>
        </w:rPr>
        <w:pPrChange w:id="5" w:author="mtk1" w:date="2019-10-10T11:19:00Z">
          <w:pPr>
            <w:pStyle w:val="B2"/>
          </w:pPr>
        </w:pPrChange>
      </w:pPr>
      <w:ins w:id="6" w:author="mtk1" w:date="2019-10-10T11:19:00Z">
        <w:r>
          <w:t>i)</w:t>
        </w:r>
        <w:r>
          <w:tab/>
        </w:r>
        <w:r w:rsidRPr="00CC0C94">
          <w:t xml:space="preserve">if </w:t>
        </w:r>
        <w:r w:rsidRPr="003C5CB2">
          <w:t xml:space="preserve">the UE is </w:t>
        </w:r>
        <w:r>
          <w:t xml:space="preserve">already </w:t>
        </w:r>
        <w:r w:rsidRPr="007C66D2">
          <w:t>registered over another access</w:t>
        </w:r>
        <w:r w:rsidRPr="00CC0C94">
          <w:t>:</w:t>
        </w:r>
      </w:ins>
    </w:p>
    <w:p w:rsidR="00F458CA" w:rsidRPr="00CC0C94" w:rsidRDefault="00F458CA" w:rsidP="00F458CA">
      <w:pPr>
        <w:pStyle w:val="B4"/>
        <w:rPr>
          <w:ins w:id="7" w:author="mtk1" w:date="2019-10-10T11:21:00Z"/>
        </w:rPr>
      </w:pPr>
      <w:ins w:id="8" w:author="mtk1" w:date="2019-10-10T11:20:00Z">
        <w:r>
          <w:t>-</w:t>
        </w:r>
        <w:r>
          <w:tab/>
        </w:r>
      </w:ins>
      <w:ins w:id="9" w:author="mtk1" w:date="2019-10-10T11:21:00Z">
        <w:r>
          <w:t>st</w:t>
        </w:r>
        <w:r w:rsidRPr="00CC0C94">
          <w:t>ore the current TAI in the list of "</w:t>
        </w:r>
        <w:r>
          <w:t xml:space="preserve">5GS </w:t>
        </w:r>
        <w:r w:rsidRPr="00CC0C94">
          <w:t>forbidden tracking areas fo</w:t>
        </w:r>
        <w:r>
          <w:t>r roaming"</w:t>
        </w:r>
      </w:ins>
      <w:bookmarkStart w:id="10" w:name="OLE_LINK3"/>
      <w:ins w:id="11" w:author="mtk1" w:date="2019-10-10T11:27:00Z">
        <w:r>
          <w:t xml:space="preserve">,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ins>
      <w:bookmarkEnd w:id="10"/>
      <w:ins w:id="12" w:author="mtk1" w:date="2019-10-10T11:21:00Z">
        <w:r>
          <w:t xml:space="preserve"> and enter the state 5G</w:t>
        </w:r>
        <w:r w:rsidRPr="00CC0C94">
          <w:t>MM-DEREGISTERED.LIMITED-SERVICE;</w:t>
        </w:r>
        <w:r>
          <w:t xml:space="preserve"> and</w:t>
        </w:r>
      </w:ins>
    </w:p>
    <w:p w:rsidR="00F458CA" w:rsidRDefault="00F458CA">
      <w:pPr>
        <w:pStyle w:val="B4"/>
        <w:rPr>
          <w:ins w:id="13" w:author="mtk1" w:date="2019-10-10T11:19:00Z"/>
        </w:rPr>
        <w:pPrChange w:id="14" w:author="mtk1" w:date="2019-10-10T11:20:00Z">
          <w:pPr>
            <w:pStyle w:val="B3"/>
          </w:pPr>
        </w:pPrChange>
      </w:pPr>
      <w:ins w:id="15" w:author="mtk1" w:date="2019-10-10T11:22:00Z">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ins>
      <w:ins w:id="16" w:author="mtk1" w:date="2019-10-10T11:23:00Z">
        <w:r>
          <w:t>; or</w:t>
        </w:r>
      </w:ins>
    </w:p>
    <w:p w:rsidR="007B1412" w:rsidRDefault="007B1412" w:rsidP="007B1412">
      <w:pPr>
        <w:pStyle w:val="B3"/>
      </w:pPr>
      <w:r>
        <w:t>i</w:t>
      </w:r>
      <w:ins w:id="17" w:author="mtk1" w:date="2019-10-10T11:23:00Z">
        <w:r w:rsidR="00F458CA">
          <w:t>i</w:t>
        </w:r>
      </w:ins>
      <w:r>
        <w:t>)</w:t>
      </w:r>
      <w:r>
        <w:tab/>
      </w:r>
      <w:ins w:id="18" w:author="mtk1" w:date="2019-10-10T11:23:00Z">
        <w:r w:rsidR="00F458CA">
          <w:t xml:space="preserve">otherwise, </w:t>
        </w:r>
      </w:ins>
      <w:r>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7B1412" w:rsidRPr="00CC0C94" w:rsidRDefault="007B1412" w:rsidP="007B1412">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7B1412" w:rsidRPr="00CC0C94" w:rsidRDefault="007B1412" w:rsidP="007B1412">
      <w:pPr>
        <w:pStyle w:val="B4"/>
      </w:pPr>
      <w:r w:rsidRPr="00CC0C94">
        <w:t>-</w:t>
      </w:r>
      <w:r w:rsidRPr="00CC0C94">
        <w:tab/>
        <w:t>delete the list of equivalent PLMNs</w:t>
      </w:r>
      <w:r>
        <w:t xml:space="preserve"> if any</w:t>
      </w:r>
      <w:r w:rsidRPr="00CC0C94">
        <w:t>;</w:t>
      </w:r>
    </w:p>
    <w:p w:rsidR="007B1412" w:rsidRDefault="007B1412" w:rsidP="007B1412">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7B1412" w:rsidRPr="00CC0C94" w:rsidRDefault="007B1412" w:rsidP="007B1412">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7B1412" w:rsidRDefault="007B1412" w:rsidP="007B1412">
      <w:pPr>
        <w:pStyle w:val="B4"/>
      </w:pPr>
      <w:r>
        <w:lastRenderedPageBreak/>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7B1412" w:rsidRDefault="007B1412" w:rsidP="007B1412">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7B1412" w:rsidRPr="00CC0C94" w:rsidRDefault="007B1412" w:rsidP="007B1412">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7B1412" w:rsidRDefault="007B1412" w:rsidP="007B141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 xml:space="preserve">non-3GPP access is available, </w:t>
      </w:r>
      <w:del w:id="19" w:author="mtk1" w:date="2019-09-30T15:28:00Z">
        <w:r w:rsidRPr="007C66D2" w:rsidDel="007C66D2">
          <w:delText>the UE is not registered over non-3GPP access yet</w:delText>
        </w:r>
        <w:r w:rsidDel="007C66D2">
          <w:delText xml:space="preserve"> </w:delText>
        </w:r>
      </w:del>
      <w:r>
        <w:t>and the SIM/</w:t>
      </w:r>
      <w:r w:rsidRPr="00CC0C94">
        <w:t>USIM</w:t>
      </w:r>
      <w:r>
        <w:t xml:space="preserve"> is not considered invalid for 5GS</w:t>
      </w:r>
      <w:r w:rsidRPr="00CC0C94">
        <w:t xml:space="preserve"> services</w:t>
      </w:r>
      <w:r>
        <w:t xml:space="preserve"> over non-3GPP access; and</w:t>
      </w:r>
    </w:p>
    <w:p w:rsidR="007B1412" w:rsidRDefault="007B1412" w:rsidP="007B1412">
      <w:pPr>
        <w:pStyle w:val="B3"/>
      </w:pPr>
      <w:r>
        <w:t>ii</w:t>
      </w:r>
      <w:ins w:id="20" w:author="mtk1" w:date="2019-10-10T11:24:00Z">
        <w:r w:rsidR="00F458CA">
          <w:t>i</w:t>
        </w:r>
      </w:ins>
      <w:r>
        <w:t>)</w:t>
      </w:r>
      <w:r>
        <w:tab/>
        <w:t xml:space="preserve">otherwise </w:t>
      </w:r>
      <w:r w:rsidRPr="00CC0C94">
        <w:t>proceed as specified in subclau</w:t>
      </w:r>
      <w:r>
        <w:t xml:space="preserve">ses 5.5.1 </w:t>
      </w:r>
      <w:r w:rsidRPr="00CC0C94">
        <w:t>and 5.6.1;</w:t>
      </w:r>
    </w:p>
    <w:p w:rsidR="007B1412" w:rsidRDefault="007B1412" w:rsidP="007B1412">
      <w:pPr>
        <w:pStyle w:val="B2"/>
      </w:pPr>
      <w:r>
        <w:t>b</w:t>
      </w:r>
      <w:r w:rsidRPr="00CC0C94">
        <w:t>)</w:t>
      </w:r>
      <w:r w:rsidRPr="00CC0C94">
        <w:tab/>
        <w:t xml:space="preserve">if </w:t>
      </w:r>
      <w:r>
        <w:t xml:space="preserve">the 5GMM cause value is received over non-3GPP access, </w:t>
      </w:r>
      <w:r w:rsidRPr="00CC0C94">
        <w:t>the UE shall:</w:t>
      </w:r>
    </w:p>
    <w:p w:rsidR="00F458CA" w:rsidRDefault="00F458CA" w:rsidP="00F458CA">
      <w:pPr>
        <w:pStyle w:val="B3"/>
        <w:rPr>
          <w:ins w:id="21" w:author="mtk1" w:date="2019-10-10T11:28:00Z"/>
        </w:rPr>
      </w:pPr>
      <w:ins w:id="22" w:author="mtk1" w:date="2019-10-10T11:28:00Z">
        <w:r>
          <w:t>i)</w:t>
        </w:r>
        <w:r>
          <w:tab/>
        </w:r>
        <w:r w:rsidRPr="00CC0C94">
          <w:t xml:space="preserve">if </w:t>
        </w:r>
        <w:r w:rsidRPr="003C5CB2">
          <w:t xml:space="preserve">the UE is </w:t>
        </w:r>
        <w:r>
          <w:t xml:space="preserve">already </w:t>
        </w:r>
        <w:r w:rsidRPr="007C66D2">
          <w:t>registered over another access</w:t>
        </w:r>
        <w:r w:rsidRPr="00CC0C94">
          <w:t>:</w:t>
        </w:r>
      </w:ins>
    </w:p>
    <w:p w:rsidR="00F458CA" w:rsidRPr="00CC0C94" w:rsidRDefault="00F458CA" w:rsidP="00F458CA">
      <w:pPr>
        <w:pStyle w:val="B4"/>
        <w:rPr>
          <w:ins w:id="23" w:author="mtk1" w:date="2019-10-10T11:28:00Z"/>
        </w:rPr>
      </w:pPr>
      <w:ins w:id="24" w:author="mtk1" w:date="2019-10-10T11:28:00Z">
        <w:r>
          <w:t>-</w:t>
        </w:r>
        <w:r>
          <w:tab/>
          <w:t>enter the state 5G</w:t>
        </w:r>
        <w:r w:rsidRPr="00CC0C94">
          <w:t>MM-DEREGISTERED.LIMITED-SERVICE;</w:t>
        </w:r>
        <w:r>
          <w:t xml:space="preserve"> and</w:t>
        </w:r>
      </w:ins>
    </w:p>
    <w:p w:rsidR="00F458CA" w:rsidRDefault="00F458CA" w:rsidP="00F458CA">
      <w:pPr>
        <w:pStyle w:val="B4"/>
        <w:rPr>
          <w:ins w:id="25" w:author="mtk1" w:date="2019-10-10T11:29:00Z"/>
        </w:rPr>
      </w:pPr>
      <w:ins w:id="26" w:author="mtk1" w:date="2019-10-10T11:28:00Z">
        <w:r>
          <w:t>-</w:t>
        </w:r>
        <w:r>
          <w:tab/>
        </w:r>
      </w:ins>
      <w:ins w:id="27" w:author="mtk1" w:date="2019-10-10T11:30:00Z">
        <w:r>
          <w:t>may perform registration attempt over the non-3GPP access</w:t>
        </w:r>
        <w:r w:rsidRPr="00063201">
          <w:t xml:space="preserve"> </w:t>
        </w:r>
        <w:r>
          <w:t>if another access point for non-3GPP access is available</w:t>
        </w:r>
      </w:ins>
      <w:ins w:id="28" w:author="mtk1" w:date="2019-10-10T11:29:00Z">
        <w:r>
          <w:t>; or</w:t>
        </w:r>
      </w:ins>
    </w:p>
    <w:p w:rsidR="007B1412" w:rsidRDefault="00F458CA" w:rsidP="007B1412">
      <w:pPr>
        <w:pStyle w:val="B3"/>
      </w:pPr>
      <w:ins w:id="29" w:author="mtk1" w:date="2019-10-10T11:29:00Z">
        <w:r>
          <w:t>i</w:t>
        </w:r>
      </w:ins>
      <w:r w:rsidR="007B1412">
        <w:t>i)</w:t>
      </w:r>
      <w:r w:rsidR="007B1412">
        <w:tab/>
      </w:r>
      <w:ins w:id="30" w:author="mtk1" w:date="2019-10-10T11:29:00Z">
        <w:r>
          <w:t xml:space="preserve">otherwise, </w:t>
        </w:r>
      </w:ins>
      <w:r w:rsidR="007B1412">
        <w:t xml:space="preserve">if </w:t>
      </w:r>
      <w:r w:rsidR="007B1412" w:rsidRPr="00CC0C94">
        <w:t>the counter for "</w:t>
      </w:r>
      <w:r w:rsidR="007B1412">
        <w:t>SIM/</w:t>
      </w:r>
      <w:r w:rsidR="007B1412" w:rsidRPr="00CC0C94">
        <w:t>USIM</w:t>
      </w:r>
      <w:r w:rsidR="007B1412">
        <w:t xml:space="preserve"> considered invalid for 5GS</w:t>
      </w:r>
      <w:r w:rsidR="007B1412" w:rsidRPr="00CC0C94">
        <w:t xml:space="preserve"> services</w:t>
      </w:r>
      <w:r w:rsidR="007B1412">
        <w:t xml:space="preserve"> over non-3GPP access</w:t>
      </w:r>
      <w:r w:rsidR="007B1412" w:rsidRPr="00CC0C94">
        <w:t>" events has a value less than a UE implementation-specific maximum value,</w:t>
      </w:r>
    </w:p>
    <w:p w:rsidR="007B1412" w:rsidRDefault="007B1412" w:rsidP="007B1412">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7B1412" w:rsidRDefault="007B1412" w:rsidP="007B1412">
      <w:pPr>
        <w:pStyle w:val="B4"/>
      </w:pPr>
      <w:r w:rsidRPr="00E62B6B">
        <w:t>-</w:t>
      </w:r>
      <w:r w:rsidRPr="00E62B6B">
        <w:tab/>
        <w:t>enter the state 5GMM-DEREGISTERED.LIMITED-SERVICE;</w:t>
      </w:r>
    </w:p>
    <w:p w:rsidR="007B1412" w:rsidRDefault="007B1412" w:rsidP="007B1412">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 xml:space="preserve">if 3GPP access is available, </w:t>
      </w:r>
      <w:del w:id="31" w:author="mtk1" w:date="2019-09-30T15:27:00Z">
        <w:r w:rsidRPr="00063201" w:rsidDel="007C66D2">
          <w:delText xml:space="preserve">the UE is not registered over 3GPP access yet, </w:delText>
        </w:r>
      </w:del>
      <w:r w:rsidRPr="00063201">
        <w:t>and the SIM/USIM is not considered invalid for 5GS services over 3GPP access, perform registration attempt over the 3GPP access</w:t>
      </w:r>
      <w:r>
        <w:t xml:space="preserve">; and </w:t>
      </w:r>
      <w:r w:rsidRPr="00F65EA2">
        <w:t xml:space="preserve"> </w:t>
      </w:r>
    </w:p>
    <w:p w:rsidR="007B1412" w:rsidRDefault="007B1412" w:rsidP="007B1412">
      <w:pPr>
        <w:pStyle w:val="NO"/>
      </w:pPr>
      <w:r>
        <w:t>NOTE 2: How to select another access point for non-3GPP access is implementation specific.</w:t>
      </w:r>
    </w:p>
    <w:p w:rsidR="007B1412" w:rsidRDefault="007B1412" w:rsidP="007B1412">
      <w:pPr>
        <w:pStyle w:val="B3"/>
        <w:rPr>
          <w:ins w:id="32" w:author="mtk1" w:date="2019-10-10T11:18:00Z"/>
        </w:rPr>
      </w:pPr>
      <w:r>
        <w:t>ii</w:t>
      </w:r>
      <w:ins w:id="33" w:author="mtk1" w:date="2019-10-10T11:29:00Z">
        <w:r w:rsidR="00F458CA">
          <w:t>i</w:t>
        </w:r>
      </w:ins>
      <w:r>
        <w:t>)</w:t>
      </w:r>
      <w:r>
        <w:tab/>
        <w:t xml:space="preserve">otherwise </w:t>
      </w:r>
      <w:r w:rsidRPr="00CC0C94">
        <w:t>proceed as specified in subclau</w:t>
      </w:r>
      <w:r>
        <w:t xml:space="preserve">ses 5.5.1 </w:t>
      </w:r>
      <w:r w:rsidRPr="00CC0C94">
        <w:t>and 5.6.1;</w:t>
      </w:r>
    </w:p>
    <w:p w:rsidR="007B1412" w:rsidRDefault="007B1412" w:rsidP="007B1412">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rsidR="007B1412" w:rsidRDefault="007B1412" w:rsidP="007B1412">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7B1412" w:rsidRDefault="007B1412" w:rsidP="007B1412">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7B1412" w:rsidRDefault="007B1412" w:rsidP="007B1412">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7B1412" w:rsidRPr="00CC0C94" w:rsidRDefault="007B1412" w:rsidP="007B1412">
      <w:pPr>
        <w:pStyle w:val="B2"/>
      </w:pPr>
      <w:r>
        <w:t>a)</w:t>
      </w:r>
      <w:r>
        <w:tab/>
        <w:t>if the 5GMM cause value is received over 3GPP access, the UE shall</w:t>
      </w:r>
    </w:p>
    <w:p w:rsidR="007B1412" w:rsidRPr="00CC0C94" w:rsidRDefault="007B1412" w:rsidP="007B1412">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w:t>
      </w:r>
      <w:r w:rsidRPr="00CC0C94">
        <w:lastRenderedPageBreak/>
        <w:t xml:space="preserve">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7B1412" w:rsidRDefault="007B1412" w:rsidP="007B1412">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7B1412" w:rsidRDefault="007B1412" w:rsidP="007B1412">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7B1412" w:rsidRDefault="007B1412" w:rsidP="007B141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7B1412" w:rsidRDefault="007B1412" w:rsidP="007B1412">
      <w:pPr>
        <w:pStyle w:val="B2"/>
      </w:pPr>
      <w:r>
        <w:t>b)</w:t>
      </w:r>
      <w:r>
        <w:tab/>
        <w:t>if the 5GMM cause value is received over non-3GPP access, the UE shall</w:t>
      </w:r>
    </w:p>
    <w:p w:rsidR="007B1412" w:rsidRPr="00CC0C94" w:rsidRDefault="007B1412" w:rsidP="007B1412">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7B1412" w:rsidRDefault="007B1412" w:rsidP="007B1412">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7B1412" w:rsidRPr="00CC0C94" w:rsidRDefault="007B1412" w:rsidP="007B1412">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p>
    <w:p w:rsidR="007B1412" w:rsidRDefault="007B1412" w:rsidP="007B1412">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7B1412" w:rsidRDefault="007B1412" w:rsidP="007B1412">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7B1412" w:rsidRDefault="007B1412" w:rsidP="007B1412">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7B1412" w:rsidRPr="00CC0C94" w:rsidRDefault="007B1412" w:rsidP="007B1412">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7B1412" w:rsidRPr="00CC0C94" w:rsidRDefault="007B1412" w:rsidP="007B1412">
      <w:pPr>
        <w:outlineLvl w:val="0"/>
      </w:pPr>
      <w:r>
        <w:t>Upon expiry of timer T3247</w:t>
      </w:r>
      <w:r w:rsidRPr="00CC0C94">
        <w:t>, the UE shall</w:t>
      </w:r>
    </w:p>
    <w:p w:rsidR="007B1412" w:rsidRDefault="007B1412" w:rsidP="007B1412">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rsidR="007B1412" w:rsidRPr="00CC0C94" w:rsidRDefault="007B1412" w:rsidP="007B1412">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p>
    <w:p w:rsidR="007B1412" w:rsidRPr="00CC0C94" w:rsidRDefault="007B1412" w:rsidP="007B1412">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rsidR="007B1412" w:rsidRDefault="007B1412" w:rsidP="007B1412">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7B1412" w:rsidRPr="00CC0C94" w:rsidRDefault="007B1412" w:rsidP="007B1412">
      <w:pPr>
        <w:pStyle w:val="B1"/>
      </w:pPr>
      <w:r w:rsidRPr="00CC0C94">
        <w:lastRenderedPageBreak/>
        <w:t>-</w:t>
      </w:r>
      <w:r w:rsidRPr="00CC0C94">
        <w:tab/>
        <w:t xml:space="preserve">set the USIM to valid for </w:t>
      </w:r>
      <w:r>
        <w:t>5GS</w:t>
      </w:r>
      <w:r w:rsidRPr="00CC0C94">
        <w:t xml:space="preserve"> services</w:t>
      </w:r>
      <w:r>
        <w:t xml:space="preserve"> for non-3GPP access</w:t>
      </w:r>
      <w:r w:rsidRPr="00CC0C94">
        <w:t>, if</w:t>
      </w:r>
    </w:p>
    <w:p w:rsidR="007B1412" w:rsidRPr="00CC0C94" w:rsidRDefault="007B1412" w:rsidP="007B1412">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7B1412" w:rsidRDefault="007B1412" w:rsidP="007B1412">
      <w:pPr>
        <w:pStyle w:val="B1"/>
      </w:pPr>
      <w:r w:rsidRPr="00232079">
        <w:t>-</w:t>
      </w:r>
      <w:r w:rsidRPr="00232079">
        <w:tab/>
        <w:t>set the USIM to valid for non-EPS services, if</w:t>
      </w:r>
    </w:p>
    <w:p w:rsidR="007B1412" w:rsidRDefault="007B1412" w:rsidP="007B1412">
      <w:pPr>
        <w:pStyle w:val="B2"/>
      </w:pPr>
      <w:r w:rsidRPr="00232079">
        <w:t>-</w:t>
      </w:r>
      <w:r w:rsidRPr="00232079">
        <w:tab/>
        <w:t>the counter for "SIM/USIM considered invalid for non-GPRS services" events has a value less than a UE implementation-specific maximum value;</w:t>
      </w:r>
    </w:p>
    <w:p w:rsidR="007B1412" w:rsidRDefault="007B1412" w:rsidP="007B1412">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rsidR="007B1412" w:rsidRDefault="007B1412" w:rsidP="007B1412">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7B1412" w:rsidRDefault="007B1412" w:rsidP="007B1412">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7B1412" w:rsidRDefault="007B1412" w:rsidP="007B1412">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7B1412" w:rsidRPr="00CC0C94" w:rsidRDefault="007B1412" w:rsidP="007B1412">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7B1412" w:rsidRDefault="007B1412" w:rsidP="007B1412">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7B1412" w:rsidRDefault="007B1412" w:rsidP="007B1412">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7B1412" w:rsidRDefault="007B1412" w:rsidP="007B1412">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7C66D2" w:rsidRDefault="007C66D2" w:rsidP="007C66D2">
      <w:pPr>
        <w:jc w:val="center"/>
        <w:rPr>
          <w:noProof/>
          <w:highlight w:val="green"/>
        </w:rPr>
      </w:pPr>
    </w:p>
    <w:p w:rsidR="007C66D2" w:rsidRDefault="007C66D2" w:rsidP="007C66D2">
      <w:pPr>
        <w:jc w:val="center"/>
        <w:rPr>
          <w:noProof/>
        </w:rPr>
      </w:pPr>
      <w:r w:rsidRPr="008A7642">
        <w:rPr>
          <w:noProof/>
          <w:highlight w:val="green"/>
        </w:rPr>
        <w:t>*** Next change ***</w:t>
      </w:r>
    </w:p>
    <w:p w:rsidR="007C66D2" w:rsidRDefault="007C66D2" w:rsidP="007C66D2">
      <w:pPr>
        <w:pStyle w:val="Heading5"/>
      </w:pPr>
      <w:bookmarkStart w:id="34" w:name="_Toc20232683"/>
      <w:r>
        <w:t>5.5.1.3.2</w:t>
      </w:r>
      <w:r>
        <w:tab/>
        <w:t>Mobility and periodic registration update initiation</w:t>
      </w:r>
      <w:bookmarkEnd w:id="34"/>
    </w:p>
    <w:p w:rsidR="007C66D2" w:rsidRPr="003168A2" w:rsidRDefault="007C66D2" w:rsidP="007C66D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C66D2" w:rsidRPr="003168A2" w:rsidRDefault="007C66D2" w:rsidP="007C66D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C66D2" w:rsidRDefault="007C66D2" w:rsidP="007C66D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C66D2" w:rsidRDefault="007C66D2" w:rsidP="007C66D2">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C66D2" w:rsidRDefault="007C66D2" w:rsidP="007C66D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C66D2" w:rsidRDefault="007C66D2" w:rsidP="007C66D2">
      <w:pPr>
        <w:pStyle w:val="B1"/>
      </w:pPr>
      <w:r>
        <w:t>e)</w:t>
      </w:r>
      <w:r w:rsidRPr="00CB6964">
        <w:tab/>
      </w:r>
      <w:r>
        <w:t>upon inter-system change from S1 mode to N1 mode;</w:t>
      </w:r>
    </w:p>
    <w:p w:rsidR="007C66D2" w:rsidRDefault="007C66D2" w:rsidP="007C66D2">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C66D2" w:rsidRDefault="007C66D2" w:rsidP="007C66D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C66D2" w:rsidRPr="00CB6964" w:rsidRDefault="007C66D2" w:rsidP="007C66D2">
      <w:pPr>
        <w:pStyle w:val="B1"/>
      </w:pPr>
      <w:r>
        <w:t>h)</w:t>
      </w:r>
      <w:r>
        <w:tab/>
      </w:r>
      <w:r w:rsidRPr="00026C79">
        <w:rPr>
          <w:lang w:val="en-US" w:eastAsia="ja-JP"/>
        </w:rPr>
        <w:t xml:space="preserve">when the UE's usage setting </w:t>
      </w:r>
      <w:r>
        <w:rPr>
          <w:lang w:val="en-US" w:eastAsia="ja-JP"/>
        </w:rPr>
        <w:t>changes;</w:t>
      </w:r>
    </w:p>
    <w:p w:rsidR="007C66D2" w:rsidRDefault="007C66D2" w:rsidP="007C66D2">
      <w:pPr>
        <w:pStyle w:val="B1"/>
        <w:rPr>
          <w:lang w:val="en-US"/>
        </w:rPr>
      </w:pPr>
      <w:r>
        <w:t>i</w:t>
      </w:r>
      <w:r w:rsidRPr="00735CAD">
        <w:t>)</w:t>
      </w:r>
      <w:r w:rsidRPr="00735CAD">
        <w:tab/>
      </w:r>
      <w:r>
        <w:rPr>
          <w:lang w:val="en-US"/>
        </w:rPr>
        <w:t>when the UE needs to change the slice(s) it is currently registered to;</w:t>
      </w:r>
    </w:p>
    <w:p w:rsidR="007C66D2" w:rsidRDefault="007C66D2" w:rsidP="007C66D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C66D2" w:rsidRPr="00735CAD" w:rsidRDefault="007C66D2" w:rsidP="007C66D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C66D2" w:rsidRDefault="007C66D2" w:rsidP="007C66D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C66D2" w:rsidRPr="00735CAD" w:rsidRDefault="007C66D2" w:rsidP="007C66D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C66D2" w:rsidRPr="00735CAD" w:rsidRDefault="007C66D2" w:rsidP="007C66D2">
      <w:pPr>
        <w:pStyle w:val="B1"/>
      </w:pPr>
      <w:r>
        <w:t>n)</w:t>
      </w:r>
      <w:r>
        <w:tab/>
        <w:t>when the UE in 5GMM-IDLE mode changes the radio capability for NG-RAN;</w:t>
      </w:r>
    </w:p>
    <w:p w:rsidR="007C66D2" w:rsidRPr="00504452" w:rsidRDefault="007C66D2" w:rsidP="007C66D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C66D2" w:rsidRDefault="007C66D2" w:rsidP="007C66D2">
      <w:pPr>
        <w:pStyle w:val="B1"/>
      </w:pPr>
      <w:r>
        <w:t>p</w:t>
      </w:r>
      <w:r w:rsidRPr="00504452">
        <w:rPr>
          <w:rFonts w:hint="eastAsia"/>
        </w:rPr>
        <w:t>)</w:t>
      </w:r>
      <w:r w:rsidRPr="00504452">
        <w:rPr>
          <w:rFonts w:hint="eastAsia"/>
        </w:rPr>
        <w:tab/>
      </w:r>
      <w:r>
        <w:t>void;</w:t>
      </w:r>
    </w:p>
    <w:p w:rsidR="007C66D2" w:rsidRPr="00504452" w:rsidRDefault="007C66D2" w:rsidP="007C66D2">
      <w:pPr>
        <w:pStyle w:val="B1"/>
      </w:pPr>
      <w:r>
        <w:t>q)</w:t>
      </w:r>
      <w:r>
        <w:tab/>
        <w:t>when the UE needs to request new LADN information;</w:t>
      </w:r>
    </w:p>
    <w:p w:rsidR="007C66D2" w:rsidRPr="00504452" w:rsidRDefault="007C66D2" w:rsidP="007C66D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C66D2" w:rsidRPr="00504452" w:rsidRDefault="007C66D2" w:rsidP="007C66D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C66D2" w:rsidRDefault="007C66D2" w:rsidP="007C66D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C66D2" w:rsidRDefault="007C66D2" w:rsidP="007C66D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7C66D2" w:rsidRPr="00504452" w:rsidRDefault="007C66D2" w:rsidP="007C66D2">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7C66D2" w:rsidRDefault="007C66D2" w:rsidP="007C66D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7C66D2" w:rsidRPr="004B11B4" w:rsidRDefault="007C66D2" w:rsidP="007C66D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35" w:author="mtk1" w:date="2019-09-30T15:17:00Z">
        <w:r w:rsidDel="007C66D2">
          <w:rPr>
            <w:lang w:val="en-US" w:eastAsia="ko-KR"/>
          </w:rPr>
          <w:delText xml:space="preserve"> or</w:delText>
        </w:r>
      </w:del>
    </w:p>
    <w:p w:rsidR="007C66D2" w:rsidRDefault="007C66D2" w:rsidP="007C66D2">
      <w:pPr>
        <w:pStyle w:val="B1"/>
        <w:rPr>
          <w:ins w:id="36" w:author="mtk1" w:date="2019-09-30T15:17: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37" w:author="mtk1" w:date="2019-09-30T15:17:00Z">
        <w:r>
          <w:rPr>
            <w:lang w:eastAsia="zh-CN"/>
          </w:rPr>
          <w:t>; or</w:t>
        </w:r>
      </w:ins>
    </w:p>
    <w:p w:rsidR="007C66D2" w:rsidRPr="004B11B4" w:rsidRDefault="007C66D2" w:rsidP="007C66D2">
      <w:pPr>
        <w:pStyle w:val="B1"/>
        <w:rPr>
          <w:rFonts w:eastAsia="Malgun Gothic"/>
          <w:lang w:val="en-US" w:eastAsia="ko-KR"/>
        </w:rPr>
      </w:pPr>
      <w:ins w:id="38" w:author="mtk1" w:date="2019-09-30T15:17:00Z">
        <w:r>
          <w:rPr>
            <w:lang w:eastAsia="zh-CN"/>
          </w:rPr>
          <w:t>y)</w:t>
        </w:r>
        <w:r>
          <w:rPr>
            <w:lang w:eastAsia="zh-CN"/>
          </w:rPr>
          <w:tab/>
          <w:t xml:space="preserve">when </w:t>
        </w:r>
      </w:ins>
      <w:ins w:id="39" w:author="mtk1" w:date="2019-09-30T15:18:00Z">
        <w:r>
          <w:t xml:space="preserve">the UE </w:t>
        </w:r>
        <w:r w:rsidRPr="007C66D2">
          <w:t xml:space="preserve">receives a REGISTRATION REJECT message with 5GMM cause values #3, #6 or #7 without integrity protection over </w:t>
        </w:r>
      </w:ins>
      <w:ins w:id="40" w:author="mtk1" w:date="2019-09-30T15:20:00Z">
        <w:r>
          <w:t xml:space="preserve">another </w:t>
        </w:r>
      </w:ins>
      <w:ins w:id="41" w:author="mtk1" w:date="2019-09-30T15:18:00Z">
        <w:r w:rsidRPr="007C66D2">
          <w:t>access</w:t>
        </w:r>
      </w:ins>
      <w:r>
        <w:rPr>
          <w:lang w:eastAsia="zh-CN"/>
        </w:rPr>
        <w:t>.</w:t>
      </w:r>
    </w:p>
    <w:p w:rsidR="007C66D2" w:rsidRDefault="007C66D2" w:rsidP="007C66D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C66D2" w:rsidRDefault="007C66D2" w:rsidP="007C66D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C66D2" w:rsidRDefault="007C66D2" w:rsidP="007C66D2">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C66D2" w:rsidRDefault="007C66D2" w:rsidP="007C66D2">
      <w:pPr>
        <w:pStyle w:val="B1"/>
        <w:rPr>
          <w:rFonts w:eastAsia="Malgun Gothic"/>
        </w:rPr>
      </w:pPr>
      <w:r>
        <w:rPr>
          <w:rFonts w:eastAsia="Malgun Gothic"/>
        </w:rPr>
        <w:t>-</w:t>
      </w:r>
      <w:r>
        <w:rPr>
          <w:rFonts w:eastAsia="Malgun Gothic"/>
        </w:rPr>
        <w:tab/>
        <w:t>include the S1 UE network capability IE in the REGISTRATION REQUEST message; and</w:t>
      </w:r>
    </w:p>
    <w:p w:rsidR="007C66D2" w:rsidRDefault="007C66D2" w:rsidP="007C66D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C66D2" w:rsidRDefault="007C66D2" w:rsidP="007C66D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C66D2" w:rsidRPr="00FE320E" w:rsidRDefault="007C66D2" w:rsidP="007C66D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C66D2" w:rsidRDefault="007C66D2" w:rsidP="007C66D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C66D2" w:rsidRDefault="007C66D2" w:rsidP="007C66D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C66D2" w:rsidRDefault="007C66D2" w:rsidP="007C66D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C66D2" w:rsidRPr="0008719F" w:rsidRDefault="007C66D2" w:rsidP="007C66D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C66D2" w:rsidRDefault="007C66D2" w:rsidP="007C66D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7C66D2" w:rsidRDefault="007C66D2" w:rsidP="007C66D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C66D2" w:rsidRPr="00AB3E8E" w:rsidRDefault="007C66D2" w:rsidP="007C66D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C66D2" w:rsidRDefault="007C66D2" w:rsidP="007C66D2">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C66D2" w:rsidRDefault="007C66D2" w:rsidP="007C66D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C66D2" w:rsidRDefault="007C66D2" w:rsidP="007C66D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C66D2" w:rsidRPr="00BE237D" w:rsidRDefault="007C66D2" w:rsidP="007C66D2">
      <w:r w:rsidRPr="00BE237D">
        <w:t>If the UE no longer requires the use of SMS over NAS, then the UE shall include the 5GS update type IE in the REGISTRATION REQUEST message with the SMS requested bit set to "SMS over NAS not supported".</w:t>
      </w:r>
    </w:p>
    <w:p w:rsidR="007C66D2" w:rsidRDefault="007C66D2" w:rsidP="007C66D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C66D2" w:rsidRDefault="007C66D2" w:rsidP="007C66D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C66D2" w:rsidRDefault="007C66D2" w:rsidP="007C66D2">
      <w:r>
        <w:t xml:space="preserve">The UE shall handle the 5GS mobile identity IE in the REGISTRATION </w:t>
      </w:r>
      <w:r w:rsidRPr="003168A2">
        <w:t>REQUEST message</w:t>
      </w:r>
      <w:r>
        <w:t xml:space="preserve"> as follows:</w:t>
      </w:r>
    </w:p>
    <w:p w:rsidR="007C66D2" w:rsidRDefault="007C66D2" w:rsidP="007C66D2">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C66D2" w:rsidRDefault="007C66D2" w:rsidP="007C66D2">
      <w:pPr>
        <w:pStyle w:val="B2"/>
      </w:pPr>
      <w:r>
        <w:t>1)</w:t>
      </w:r>
      <w:r>
        <w:tab/>
        <w:t>a valid 5G-GUTI that was previously assigned by the same PLMN with which the UE is performing the registration, if available;</w:t>
      </w:r>
    </w:p>
    <w:p w:rsidR="007C66D2" w:rsidRDefault="007C66D2" w:rsidP="007C66D2">
      <w:pPr>
        <w:pStyle w:val="B2"/>
      </w:pPr>
      <w:r>
        <w:t>2)</w:t>
      </w:r>
      <w:r>
        <w:tab/>
        <w:t>a valid 5G-GUTI that was previously assigned by an equivalent PLMN, if available; and</w:t>
      </w:r>
    </w:p>
    <w:p w:rsidR="007C66D2" w:rsidRDefault="007C66D2" w:rsidP="007C66D2">
      <w:pPr>
        <w:pStyle w:val="B2"/>
      </w:pPr>
      <w:r>
        <w:t>3)</w:t>
      </w:r>
      <w:r>
        <w:tab/>
        <w:t>a valid 5G-GUTI that was previously assigned by any other PLMN, if available; and</w:t>
      </w:r>
    </w:p>
    <w:p w:rsidR="007C66D2" w:rsidRDefault="007C66D2" w:rsidP="007C66D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C66D2" w:rsidRPr="00FE320E" w:rsidRDefault="007C66D2" w:rsidP="007C66D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C66D2" w:rsidRDefault="007C66D2" w:rsidP="007C66D2">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C66D2" w:rsidRDefault="007C66D2" w:rsidP="007C66D2">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7C66D2" w:rsidRDefault="007C66D2" w:rsidP="007C66D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7C66D2" w:rsidRDefault="007C66D2" w:rsidP="007C66D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C66D2" w:rsidRDefault="007C66D2" w:rsidP="007C66D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C66D2" w:rsidRPr="00216B0A" w:rsidRDefault="007C66D2" w:rsidP="007C66D2">
      <w:pPr>
        <w:pStyle w:val="B1"/>
      </w:pPr>
      <w:r>
        <w:t>-</w:t>
      </w:r>
      <w:r>
        <w:tab/>
      </w:r>
      <w:r w:rsidRPr="00977243">
        <w:t xml:space="preserve">to indicate a request for LADN information by </w:t>
      </w:r>
      <w:r>
        <w:t>not including any LADN DNN value in the LADN indication IE.</w:t>
      </w:r>
    </w:p>
    <w:p w:rsidR="007C66D2" w:rsidRDefault="007C66D2" w:rsidP="007C66D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C66D2" w:rsidRDefault="007C66D2" w:rsidP="007C66D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7C66D2" w:rsidRDefault="007C66D2" w:rsidP="007C66D2">
      <w:pPr>
        <w:pStyle w:val="B1"/>
      </w:pPr>
      <w:r>
        <w:rPr>
          <w:rFonts w:hint="eastAsia"/>
          <w:lang w:eastAsia="zh-CN"/>
        </w:rPr>
        <w:t>-</w:t>
      </w:r>
      <w:r>
        <w:rPr>
          <w:rFonts w:hint="eastAsia"/>
          <w:lang w:eastAsia="zh-CN"/>
        </w:rPr>
        <w:tab/>
      </w:r>
      <w:r>
        <w:t>associated with the access type the REGISTRATION REQUEST message is sent over; and</w:t>
      </w:r>
    </w:p>
    <w:p w:rsidR="007C66D2" w:rsidRDefault="007C66D2" w:rsidP="007C66D2">
      <w:pPr>
        <w:pStyle w:val="B1"/>
      </w:pPr>
      <w:r>
        <w:t>-</w:t>
      </w:r>
      <w:r>
        <w:tab/>
      </w:r>
      <w:r>
        <w:rPr>
          <w:rFonts w:hint="eastAsia"/>
        </w:rPr>
        <w:t>have pending user data to be sent</w:t>
      </w:r>
      <w:r>
        <w:t xml:space="preserve"> over user plane</w:t>
      </w:r>
      <w:r>
        <w:rPr>
          <w:rFonts w:hint="eastAsia"/>
        </w:rPr>
        <w:t>.</w:t>
      </w:r>
    </w:p>
    <w:p w:rsidR="007C66D2" w:rsidRDefault="007C66D2" w:rsidP="007C66D2">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C66D2" w:rsidRDefault="007C66D2" w:rsidP="007C66D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C66D2" w:rsidRDefault="007C66D2" w:rsidP="007C66D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C66D2" w:rsidRDefault="007C66D2" w:rsidP="007C66D2">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C66D2" w:rsidRDefault="007C66D2" w:rsidP="007C66D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C66D2" w:rsidRDefault="007C66D2" w:rsidP="007C66D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C66D2" w:rsidRDefault="007C66D2" w:rsidP="007C66D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C66D2" w:rsidRDefault="007C66D2" w:rsidP="007C66D2">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C66D2" w:rsidRDefault="007C66D2" w:rsidP="007C66D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7C66D2" w:rsidRDefault="007C66D2" w:rsidP="007C66D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C66D2" w:rsidRDefault="007C66D2" w:rsidP="007C66D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C66D2" w:rsidRPr="000E5A8D" w:rsidRDefault="007C66D2" w:rsidP="007C66D2">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C66D2" w:rsidRDefault="007C66D2" w:rsidP="007C66D2">
      <w:pPr>
        <w:pStyle w:val="B1"/>
      </w:pPr>
      <w:r>
        <w:t>a)</w:t>
      </w:r>
      <w:r>
        <w:tab/>
        <w:t>the S-NSSAI(s) which:</w:t>
      </w:r>
    </w:p>
    <w:p w:rsidR="007C66D2" w:rsidRDefault="007C66D2" w:rsidP="007C66D2">
      <w:pPr>
        <w:pStyle w:val="B2"/>
      </w:pPr>
      <w:r>
        <w:t>1)</w:t>
      </w:r>
      <w:r>
        <w:tab/>
        <w:t>are associated with the established PDN connection(s); and</w:t>
      </w:r>
    </w:p>
    <w:p w:rsidR="007C66D2" w:rsidRDefault="007C66D2" w:rsidP="007C66D2">
      <w:pPr>
        <w:pStyle w:val="B2"/>
      </w:pPr>
      <w:r>
        <w:t>2)</w:t>
      </w:r>
      <w:r>
        <w:tab/>
        <w:t>are applicable in the serving PLMN; and</w:t>
      </w:r>
    </w:p>
    <w:p w:rsidR="007C66D2" w:rsidRPr="000E5A8D" w:rsidRDefault="007C66D2" w:rsidP="007C66D2">
      <w:pPr>
        <w:pStyle w:val="B1"/>
      </w:pPr>
      <w:r>
        <w:t>b)</w:t>
      </w:r>
      <w:r>
        <w:tab/>
        <w:t>the mapped S-NSSAI(s) for these S-NSSAI(s) if available at the UE.</w:t>
      </w:r>
    </w:p>
    <w:p w:rsidR="007C66D2" w:rsidRPr="00FC30B0" w:rsidRDefault="007C66D2" w:rsidP="007C66D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C66D2" w:rsidRPr="006741C2" w:rsidRDefault="007C66D2" w:rsidP="007C66D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C66D2" w:rsidRPr="006741C2" w:rsidRDefault="007C66D2" w:rsidP="007C66D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C66D2" w:rsidRPr="006741C2" w:rsidRDefault="007C66D2" w:rsidP="007C66D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C66D2" w:rsidRDefault="007C66D2" w:rsidP="007C66D2">
      <w:r>
        <w:t>If the UE has neither allowed NSSAI for the current PLMN nor configured NSSAI for the current PLMN and has a default configured NSSAI, the UE shall:</w:t>
      </w:r>
    </w:p>
    <w:p w:rsidR="007C66D2" w:rsidRDefault="007C66D2" w:rsidP="007C66D2">
      <w:pPr>
        <w:pStyle w:val="B1"/>
      </w:pPr>
      <w:r>
        <w:t>a)</w:t>
      </w:r>
      <w:r>
        <w:tab/>
        <w:t>include the S-NSSAI(s) in the Requested NSSAI IE of the REGISTRATION REQUEST message using the default configured NSSAI; and</w:t>
      </w:r>
    </w:p>
    <w:p w:rsidR="007C66D2" w:rsidRDefault="007C66D2" w:rsidP="007C66D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C66D2" w:rsidRDefault="007C66D2" w:rsidP="007C66D2">
      <w:r>
        <w:lastRenderedPageBreak/>
        <w:t>If the UE has no allowed NSSAI for the current PLMN, no configured NSSAI for the current PLMN, and no default configured NSSAI, the UE shall not include a requested NSSAI in the REGISTRATION REQUEST message.</w:t>
      </w:r>
    </w:p>
    <w:p w:rsidR="007C66D2" w:rsidRDefault="007C66D2" w:rsidP="007C66D2">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C66D2" w:rsidRDefault="007C66D2" w:rsidP="007C66D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C66D2" w:rsidRDefault="007C66D2" w:rsidP="007C66D2">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C66D2" w:rsidRDefault="007C66D2" w:rsidP="007C66D2">
      <w:pPr>
        <w:pStyle w:val="NO"/>
      </w:pPr>
      <w:r>
        <w:t>NOTE 6:</w:t>
      </w:r>
      <w:r>
        <w:tab/>
        <w:t>The number of S-NSSAI(s) included in the requested NSSAI cannot exceed eight.</w:t>
      </w:r>
    </w:p>
    <w:p w:rsidR="007C66D2" w:rsidRDefault="007C66D2" w:rsidP="007C66D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C66D2" w:rsidRDefault="007C66D2" w:rsidP="007C66D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C66D2" w:rsidRDefault="007C66D2" w:rsidP="007C66D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7C66D2" w:rsidRPr="00082716" w:rsidRDefault="007C66D2" w:rsidP="007C66D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C66D2" w:rsidRDefault="007C66D2" w:rsidP="007C66D2">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C66D2" w:rsidRPr="00082716" w:rsidRDefault="007C66D2" w:rsidP="007C66D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C66D2" w:rsidRDefault="007C66D2" w:rsidP="007C66D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C66D2" w:rsidRDefault="007C66D2" w:rsidP="007C66D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C66D2" w:rsidRDefault="007C66D2" w:rsidP="007C66D2">
      <w:r>
        <w:t>For case x), the UE shall:</w:t>
      </w:r>
    </w:p>
    <w:p w:rsidR="007C66D2" w:rsidRDefault="007C66D2" w:rsidP="007C66D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C66D2" w:rsidRDefault="007C66D2" w:rsidP="007C66D2">
      <w:pPr>
        <w:pStyle w:val="B1"/>
      </w:pPr>
      <w:r>
        <w:t>b)</w:t>
      </w:r>
      <w:r>
        <w:tab/>
        <w:t>if the UE:</w:t>
      </w:r>
    </w:p>
    <w:p w:rsidR="007C66D2" w:rsidRDefault="007C66D2" w:rsidP="007C66D2">
      <w:pPr>
        <w:pStyle w:val="B2"/>
      </w:pPr>
      <w:r>
        <w:t>1)</w:t>
      </w:r>
      <w:r>
        <w:tab/>
        <w:t>does not have an applicable network-assigned UE radio capability ID for the current UE radio configuration in the selected PLMN or SNPN; and</w:t>
      </w:r>
    </w:p>
    <w:p w:rsidR="007C66D2" w:rsidRDefault="007C66D2" w:rsidP="007C66D2">
      <w:pPr>
        <w:pStyle w:val="B2"/>
      </w:pPr>
      <w:r>
        <w:t>2)</w:t>
      </w:r>
      <w:r>
        <w:tab/>
        <w:t>has an applicable manufacturer-assigned UE radio capability ID for the current UE radio configuration,</w:t>
      </w:r>
    </w:p>
    <w:p w:rsidR="007C66D2" w:rsidRDefault="007C66D2" w:rsidP="007C66D2">
      <w:pPr>
        <w:pStyle w:val="B1"/>
      </w:pPr>
      <w:r>
        <w:tab/>
        <w:t>include the applicable manufacturer-assigned UE radio capability ID in the UE radio capability ID IE of the REGISTRATION REQUEST message.</w:t>
      </w:r>
    </w:p>
    <w:p w:rsidR="007C66D2" w:rsidRDefault="007C66D2" w:rsidP="007C66D2">
      <w:pPr>
        <w:rPr>
          <w:rFonts w:eastAsia="Malgun Gothic"/>
        </w:rPr>
      </w:pPr>
      <w:r>
        <w:lastRenderedPageBreak/>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C66D2" w:rsidRDefault="007C66D2" w:rsidP="007C66D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C66D2" w:rsidRDefault="007C66D2" w:rsidP="007C66D2">
      <w:r>
        <w:t>The UE shall send the REGISTRATION REQUEST message including the NAS message container IE as described in subclause 4.4.6:</w:t>
      </w:r>
    </w:p>
    <w:p w:rsidR="007C66D2" w:rsidRDefault="007C66D2" w:rsidP="007C66D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C66D2" w:rsidRDefault="007C66D2" w:rsidP="007C66D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C66D2" w:rsidRDefault="007C66D2" w:rsidP="007C66D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C66D2" w:rsidRDefault="007C66D2" w:rsidP="007C66D2">
      <w:pPr>
        <w:pStyle w:val="B1"/>
      </w:pPr>
      <w:r>
        <w:t>a)</w:t>
      </w:r>
      <w:r>
        <w:tab/>
        <w:t>from 5GMM-</w:t>
      </w:r>
      <w:r w:rsidRPr="003168A2">
        <w:t xml:space="preserve">IDLE </w:t>
      </w:r>
      <w:r>
        <w:t>mode; and</w:t>
      </w:r>
    </w:p>
    <w:p w:rsidR="007C66D2" w:rsidRDefault="007C66D2" w:rsidP="007C66D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C66D2" w:rsidRDefault="007C66D2" w:rsidP="007C66D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C66D2" w:rsidRDefault="007C66D2" w:rsidP="007C66D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C66D2" w:rsidRPr="00CC0C94" w:rsidRDefault="007C66D2" w:rsidP="007C66D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7C66D2" w:rsidRDefault="007C66D2" w:rsidP="007C66D2">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2" o:title=""/>
          </v:shape>
          <o:OLEObject Type="Embed" ProgID="Visio.Drawing.11" ShapeID="_x0000_i1025" DrawAspect="Content" ObjectID="_1632214982" r:id="rId13"/>
        </w:object>
      </w:r>
    </w:p>
    <w:p w:rsidR="007C66D2" w:rsidRPr="00BD0557" w:rsidRDefault="007C66D2" w:rsidP="007C66D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C66D2" w:rsidRDefault="007C66D2">
      <w:pPr>
        <w:rPr>
          <w:noProof/>
        </w:rPr>
      </w:pPr>
    </w:p>
    <w:p w:rsidR="007B1412" w:rsidRDefault="007B1412">
      <w:pPr>
        <w:rPr>
          <w:noProof/>
        </w:rPr>
      </w:pPr>
    </w:p>
    <w:sectPr w:rsidR="007B14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477" w:rsidRDefault="00EA3477">
      <w:r>
        <w:separator/>
      </w:r>
    </w:p>
  </w:endnote>
  <w:endnote w:type="continuationSeparator" w:id="0">
    <w:p w:rsidR="00EA3477" w:rsidRDefault="00EA3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477" w:rsidRDefault="00EA3477">
      <w:r>
        <w:separator/>
      </w:r>
    </w:p>
  </w:footnote>
  <w:footnote w:type="continuationSeparator" w:id="0">
    <w:p w:rsidR="00EA3477" w:rsidRDefault="00EA3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EB"/>
    <w:rsid w:val="000A1F6F"/>
    <w:rsid w:val="000A6394"/>
    <w:rsid w:val="000B7FED"/>
    <w:rsid w:val="000C038A"/>
    <w:rsid w:val="000C6598"/>
    <w:rsid w:val="00145D43"/>
    <w:rsid w:val="00170CEE"/>
    <w:rsid w:val="00192C46"/>
    <w:rsid w:val="001A08B3"/>
    <w:rsid w:val="001A7B60"/>
    <w:rsid w:val="001B52F0"/>
    <w:rsid w:val="001B7A65"/>
    <w:rsid w:val="001E41F3"/>
    <w:rsid w:val="00227EAD"/>
    <w:rsid w:val="0026004D"/>
    <w:rsid w:val="002640DD"/>
    <w:rsid w:val="00275D12"/>
    <w:rsid w:val="0028223C"/>
    <w:rsid w:val="00284FEB"/>
    <w:rsid w:val="002860C4"/>
    <w:rsid w:val="002B5741"/>
    <w:rsid w:val="00305409"/>
    <w:rsid w:val="003609EF"/>
    <w:rsid w:val="0036231A"/>
    <w:rsid w:val="00374DD4"/>
    <w:rsid w:val="003E1A36"/>
    <w:rsid w:val="003E750C"/>
    <w:rsid w:val="00410371"/>
    <w:rsid w:val="004242F1"/>
    <w:rsid w:val="00454A26"/>
    <w:rsid w:val="004B75B7"/>
    <w:rsid w:val="004E1669"/>
    <w:rsid w:val="0051580D"/>
    <w:rsid w:val="00547111"/>
    <w:rsid w:val="00570453"/>
    <w:rsid w:val="00592D74"/>
    <w:rsid w:val="005A36D0"/>
    <w:rsid w:val="005E2C44"/>
    <w:rsid w:val="00621188"/>
    <w:rsid w:val="006257ED"/>
    <w:rsid w:val="00691518"/>
    <w:rsid w:val="00695808"/>
    <w:rsid w:val="006B46FB"/>
    <w:rsid w:val="006E21FB"/>
    <w:rsid w:val="007054AC"/>
    <w:rsid w:val="00720CE4"/>
    <w:rsid w:val="00792342"/>
    <w:rsid w:val="007977A8"/>
    <w:rsid w:val="007B1412"/>
    <w:rsid w:val="007B512A"/>
    <w:rsid w:val="007C2097"/>
    <w:rsid w:val="007C66D2"/>
    <w:rsid w:val="007D6A07"/>
    <w:rsid w:val="007F7259"/>
    <w:rsid w:val="008040A8"/>
    <w:rsid w:val="008279FA"/>
    <w:rsid w:val="008626E7"/>
    <w:rsid w:val="00870EE7"/>
    <w:rsid w:val="008863B9"/>
    <w:rsid w:val="008A45A6"/>
    <w:rsid w:val="008F686C"/>
    <w:rsid w:val="009148DE"/>
    <w:rsid w:val="00941E30"/>
    <w:rsid w:val="009777D9"/>
    <w:rsid w:val="00980C94"/>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0E45"/>
    <w:rsid w:val="00D66520"/>
    <w:rsid w:val="00D973DB"/>
    <w:rsid w:val="00DB2884"/>
    <w:rsid w:val="00DE34CF"/>
    <w:rsid w:val="00E13F3D"/>
    <w:rsid w:val="00E34898"/>
    <w:rsid w:val="00E8079D"/>
    <w:rsid w:val="00EA3477"/>
    <w:rsid w:val="00EB09B7"/>
    <w:rsid w:val="00EE7D7C"/>
    <w:rsid w:val="00F03871"/>
    <w:rsid w:val="00F25D98"/>
    <w:rsid w:val="00F300FB"/>
    <w:rsid w:val="00F458C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B1412"/>
    <w:rPr>
      <w:rFonts w:ascii="Times New Roman" w:hAnsi="Times New Roman"/>
      <w:lang w:val="en-GB" w:eastAsia="en-US"/>
    </w:rPr>
  </w:style>
  <w:style w:type="character" w:customStyle="1" w:styleId="B1Char">
    <w:name w:val="B1 Char"/>
    <w:link w:val="B1"/>
    <w:locked/>
    <w:rsid w:val="007B1412"/>
    <w:rPr>
      <w:rFonts w:ascii="Times New Roman" w:hAnsi="Times New Roman"/>
      <w:lang w:val="en-GB" w:eastAsia="en-US"/>
    </w:rPr>
  </w:style>
  <w:style w:type="character" w:customStyle="1" w:styleId="EditorsNoteChar">
    <w:name w:val="Editor's Note Char"/>
    <w:aliases w:val="EN Char"/>
    <w:link w:val="EditorsNote"/>
    <w:rsid w:val="007B1412"/>
    <w:rPr>
      <w:rFonts w:ascii="Times New Roman" w:hAnsi="Times New Roman"/>
      <w:color w:val="FF0000"/>
      <w:lang w:val="en-GB" w:eastAsia="en-US"/>
    </w:rPr>
  </w:style>
  <w:style w:type="character" w:customStyle="1" w:styleId="B2Char">
    <w:name w:val="B2 Char"/>
    <w:link w:val="B2"/>
    <w:rsid w:val="007B1412"/>
    <w:rPr>
      <w:rFonts w:ascii="Times New Roman" w:hAnsi="Times New Roman"/>
      <w:lang w:val="en-GB" w:eastAsia="en-US"/>
    </w:rPr>
  </w:style>
  <w:style w:type="character" w:customStyle="1" w:styleId="THChar">
    <w:name w:val="TH Char"/>
    <w:link w:val="TH"/>
    <w:rsid w:val="007C66D2"/>
    <w:rPr>
      <w:rFonts w:ascii="Arial" w:hAnsi="Arial"/>
      <w:b/>
      <w:lang w:val="en-GB" w:eastAsia="en-US"/>
    </w:rPr>
  </w:style>
  <w:style w:type="character" w:customStyle="1" w:styleId="TFChar">
    <w:name w:val="TF Char"/>
    <w:link w:val="TF"/>
    <w:locked/>
    <w:rsid w:val="007C66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5067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CFF41-316A-48DA-8FF8-A957C0662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6130</Words>
  <Characters>34945</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2</cp:revision>
  <cp:lastPrinted>1899-12-31T23:00:00Z</cp:lastPrinted>
  <dcterms:created xsi:type="dcterms:W3CDTF">2019-10-10T10:16:00Z</dcterms:created>
  <dcterms:modified xsi:type="dcterms:W3CDTF">2019-10-10T10:16:00Z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